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F9C201"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97B65">
        <w:rPr>
          <w:b/>
          <w:noProof/>
          <w:sz w:val="24"/>
          <w:lang w:val="en-US"/>
        </w:rPr>
        <w:t>-AH-E</w:t>
      </w:r>
      <w:r w:rsidRPr="000402FC">
        <w:rPr>
          <w:b/>
          <w:i/>
          <w:noProof/>
          <w:sz w:val="28"/>
          <w:lang w:val="en-US"/>
        </w:rPr>
        <w:tab/>
      </w:r>
      <w:r w:rsidR="00736272">
        <w:rPr>
          <w:b/>
          <w:i/>
          <w:noProof/>
          <w:sz w:val="28"/>
        </w:rPr>
        <w:t>S2-2300</w:t>
      </w:r>
      <w:r w:rsidR="00690D3F">
        <w:rPr>
          <w:b/>
          <w:i/>
          <w:noProof/>
          <w:sz w:val="28"/>
        </w:rPr>
        <w:t>157</w:t>
      </w:r>
    </w:p>
    <w:p w14:paraId="7CB45193" w14:textId="58154563" w:rsidR="001E41F3" w:rsidRPr="000402FC" w:rsidRDefault="00EE05D9" w:rsidP="00E2527A">
      <w:pPr>
        <w:pStyle w:val="CRCoverPage"/>
        <w:jc w:val="both"/>
        <w:outlineLvl w:val="0"/>
        <w:rPr>
          <w:b/>
          <w:noProof/>
          <w:sz w:val="24"/>
        </w:rPr>
      </w:pPr>
      <w:r>
        <w:rPr>
          <w:b/>
          <w:noProof/>
          <w:sz w:val="24"/>
        </w:rPr>
        <w:t>Electronic Meeting</w:t>
      </w:r>
      <w:r w:rsidR="001E41F3" w:rsidRPr="000402FC">
        <w:rPr>
          <w:b/>
          <w:noProof/>
          <w:sz w:val="24"/>
        </w:rPr>
        <w:t>,</w:t>
      </w:r>
      <w:r>
        <w:rPr>
          <w:b/>
          <w:noProof/>
          <w:sz w:val="24"/>
        </w:rPr>
        <w:t xml:space="preserve"> Jan</w:t>
      </w:r>
      <w:r w:rsidR="004B18FC">
        <w:rPr>
          <w:b/>
          <w:noProof/>
          <w:sz w:val="24"/>
        </w:rPr>
        <w:t xml:space="preserve"> 1</w:t>
      </w:r>
      <w:r w:rsidR="00911FC2">
        <w:rPr>
          <w:b/>
          <w:noProof/>
          <w:sz w:val="24"/>
        </w:rPr>
        <w:t>6</w:t>
      </w:r>
      <w:r w:rsidR="004B18FC">
        <w:rPr>
          <w:rFonts w:hint="eastAsia"/>
          <w:b/>
          <w:noProof/>
          <w:sz w:val="24"/>
          <w:vertAlign w:val="superscript"/>
          <w:lang w:eastAsia="ko-KR"/>
        </w:rPr>
        <w:t xml:space="preserve">th </w:t>
      </w:r>
      <w:r w:rsidR="00911FC2">
        <w:rPr>
          <w:b/>
          <w:noProof/>
          <w:sz w:val="24"/>
        </w:rPr>
        <w:t>– 20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4D34A5" w:rsidP="000E6188">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4EA35BF" w:rsidR="000E1DCC" w:rsidRPr="000402FC" w:rsidRDefault="00B1628B"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4D34A5"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EAF7476" w:rsidR="001E41F3" w:rsidRPr="000402FC" w:rsidRDefault="006F1293">
            <w:pPr>
              <w:pStyle w:val="CRCoverPage"/>
              <w:spacing w:after="0"/>
              <w:ind w:left="100"/>
              <w:rPr>
                <w:rFonts w:hint="eastAsia"/>
                <w:noProof/>
                <w:lang w:eastAsia="ko-KR"/>
              </w:rPr>
            </w:pPr>
            <w:r>
              <w:t>Samsung</w:t>
            </w:r>
            <w:r w:rsidR="00741653">
              <w:t xml:space="preserve">, </w:t>
            </w:r>
            <w:r w:rsidR="00741653">
              <w:rPr>
                <w:rFonts w:hint="eastAsia"/>
                <w:lang w:eastAsia="ko-KR"/>
              </w:rPr>
              <w:t>Sony</w:t>
            </w:r>
            <w:bookmarkStart w:id="1" w:name="_GoBack"/>
            <w:bookmarkEnd w:id="1"/>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6B4FA27F" w:rsidR="001E41F3" w:rsidRPr="000402FC" w:rsidRDefault="006F1293" w:rsidP="007A6F9E">
            <w:pPr>
              <w:pStyle w:val="CRCoverPage"/>
              <w:spacing w:after="0"/>
              <w:ind w:left="100"/>
              <w:rPr>
                <w:noProof/>
              </w:rPr>
            </w:pPr>
            <w:r>
              <w:t>202</w:t>
            </w:r>
            <w:r w:rsidR="00210C56">
              <w:t>3</w:t>
            </w:r>
            <w:r>
              <w:t>-1</w:t>
            </w:r>
            <w:r w:rsidR="00566248">
              <w:t>-</w:t>
            </w:r>
            <w:r w:rsidR="00A03FAB">
              <w:t>9</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6B29C40F"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r w:rsidR="002E395F">
              <w:rPr>
                <w:noProof/>
              </w:rPr>
              <w:t>in SM subscription data</w:t>
            </w:r>
          </w:p>
          <w:p w14:paraId="1D5C2A25" w14:textId="5E033FC3" w:rsidR="007A381E" w:rsidRDefault="007A381E" w:rsidP="002E395F">
            <w:pPr>
              <w:pStyle w:val="CRCoverPage"/>
              <w:numPr>
                <w:ilvl w:val="0"/>
                <w:numId w:val="25"/>
              </w:numPr>
              <w:spacing w:after="0"/>
              <w:rPr>
                <w:noProof/>
              </w:rPr>
            </w:pPr>
            <w:r>
              <w:rPr>
                <w:noProof/>
              </w:rPr>
              <w:t>Update Nsmf_PDUSession_CreateSMContext service for HR-SBO</w:t>
            </w:r>
          </w:p>
          <w:p w14:paraId="31C656EC" w14:textId="5F15A83A" w:rsidR="007A381E" w:rsidRPr="000402FC" w:rsidRDefault="007A381E" w:rsidP="002E395F">
            <w:pPr>
              <w:pStyle w:val="CRCoverPage"/>
              <w:numPr>
                <w:ilvl w:val="0"/>
                <w:numId w:val="25"/>
              </w:numPr>
              <w:spacing w:after="0"/>
              <w:rPr>
                <w:noProof/>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9BC4" w:rsidR="001E41F3" w:rsidRPr="000402FC" w:rsidRDefault="001F233E" w:rsidP="007A381E">
            <w:pPr>
              <w:pStyle w:val="CRCoverPage"/>
              <w:spacing w:after="0"/>
              <w:ind w:left="100"/>
              <w:rPr>
                <w:noProof/>
              </w:rPr>
            </w:pPr>
            <w:r>
              <w:t>5.</w:t>
            </w:r>
            <w:r w:rsidR="00983089">
              <w:t>2.3.3.1</w:t>
            </w:r>
            <w:r w:rsidR="007A381E">
              <w:t>, 5.2.8.2.2</w:t>
            </w:r>
            <w:r w:rsidR="001B2BEA">
              <w:t>, 5.2.8.2.5</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40"/>
        <w:rPr>
          <w:lang w:eastAsia="zh-CN"/>
        </w:rPr>
      </w:pPr>
      <w:bookmarkStart w:id="3" w:name="_Toc122443773"/>
      <w:r w:rsidRPr="00140E21">
        <w:rPr>
          <w:lang w:eastAsia="zh-CN"/>
        </w:rPr>
        <w:t>5.2.3.3</w:t>
      </w:r>
      <w:r w:rsidRPr="00140E21">
        <w:rPr>
          <w:lang w:eastAsia="zh-CN"/>
        </w:rPr>
        <w:tab/>
        <w:t>Nudm_SubscriberDataManagement (SDM) Service</w:t>
      </w:r>
    </w:p>
    <w:p w14:paraId="5A15600A" w14:textId="77777777" w:rsidR="003C6312" w:rsidRPr="00140E21" w:rsidRDefault="003C6312" w:rsidP="003C6312">
      <w:pPr>
        <w:pStyle w:val="50"/>
        <w:rPr>
          <w:rFonts w:eastAsia="맑은 고딕"/>
        </w:rPr>
      </w:pPr>
      <w:bookmarkStart w:id="4" w:name="_Toc20204441"/>
      <w:bookmarkStart w:id="5" w:name="_Toc27895140"/>
      <w:bookmarkStart w:id="6" w:name="_Toc36192237"/>
      <w:bookmarkStart w:id="7" w:name="_Toc45193350"/>
      <w:bookmarkStart w:id="8" w:name="_Toc47592982"/>
      <w:bookmarkStart w:id="9" w:name="_Toc51835069"/>
      <w:r w:rsidRPr="00140E21">
        <w:rPr>
          <w:rFonts w:eastAsia="맑은 고딕"/>
        </w:rPr>
        <w:t>5.2.3.3.1</w:t>
      </w:r>
      <w:r w:rsidRPr="00140E21">
        <w:rPr>
          <w:rFonts w:eastAsia="맑은 고딕"/>
        </w:rPr>
        <w:tab/>
        <w:t>General</w:t>
      </w:r>
      <w:bookmarkEnd w:id="4"/>
      <w:bookmarkEnd w:id="5"/>
      <w:bookmarkEnd w:id="6"/>
      <w:bookmarkEnd w:id="7"/>
      <w:bookmarkEnd w:id="8"/>
      <w:bookmarkEnd w:id="9"/>
    </w:p>
    <w:p w14:paraId="011257E6" w14:textId="77777777" w:rsidR="003C6312" w:rsidRPr="00140E21" w:rsidRDefault="003C6312" w:rsidP="003C6312">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37C2B420" w14:textId="77777777" w:rsidR="003C6312" w:rsidRPr="00140E21" w:rsidRDefault="003C6312" w:rsidP="003C6312">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맑은 고딕"/>
              </w:rPr>
            </w:pPr>
            <w:r w:rsidRPr="00140E21">
              <w:rPr>
                <w:rFonts w:eastAsia="맑은 고딕"/>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맑은 고딕"/>
              </w:rPr>
            </w:pPr>
            <w:r>
              <w:rPr>
                <w:rFonts w:eastAsia="맑은 고딕"/>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맑은 고딕"/>
              </w:rPr>
            </w:pPr>
            <w:r w:rsidRPr="00140E21">
              <w:rPr>
                <w:rFonts w:eastAsia="맑은 고딕"/>
              </w:rPr>
              <w:t>3GPP Radio Access Technology(ies)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맑은 고딕"/>
              </w:rPr>
            </w:pPr>
            <w:r w:rsidRPr="00140E21">
              <w:rPr>
                <w:rFonts w:eastAsia="맑은 고딕"/>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맑은 고딕"/>
              </w:rPr>
            </w:pPr>
            <w:r w:rsidRPr="00140E21">
              <w:rPr>
                <w:rFonts w:eastAsia="맑은 고딕"/>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맑은 고딕"/>
              </w:rPr>
            </w:pPr>
            <w:r>
              <w:rPr>
                <w:rFonts w:eastAsia="맑은 고딕"/>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맑은 고딕"/>
              </w:rPr>
            </w:pPr>
            <w:r w:rsidRPr="00140E21">
              <w:rPr>
                <w:rFonts w:eastAsia="맑은 고딕"/>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맑은 고딕"/>
              </w:rPr>
            </w:pPr>
            <w:r>
              <w:rPr>
                <w:rFonts w:eastAsia="맑은 고딕"/>
              </w:rPr>
              <w:t>Indicates a subscribed active time value, which may be influenced by e.g.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맑은 고딕"/>
              </w:rPr>
            </w:pPr>
            <w:r w:rsidRPr="00140E21">
              <w:rPr>
                <w:rFonts w:eastAsia="맑은 고딕"/>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8D5AD27"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맑은 고딕"/>
              </w:rPr>
            </w:pPr>
            <w:r>
              <w:rPr>
                <w:rFonts w:eastAsia="맑은 고딕"/>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7A3E235" w14:textId="77777777" w:rsidR="003C6312" w:rsidRPr="00140E21" w:rsidRDefault="003C6312" w:rsidP="003C6312">
            <w:pPr>
              <w:pStyle w:val="TAL"/>
              <w:rPr>
                <w:rFonts w:eastAsia="맑은 고딕"/>
              </w:rPr>
            </w:pPr>
          </w:p>
          <w:p w14:paraId="2529DEF3"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맑은 고딕"/>
              </w:rPr>
            </w:pPr>
            <w:r w:rsidRPr="00140E21">
              <w:rPr>
                <w:rFonts w:eastAsia="맑은 고딕"/>
              </w:rPr>
              <w:t>Numerical value used by the NG-RAN to prioritise between UEs accessing via NB-IoT.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맑은 고딕"/>
              </w:rPr>
            </w:pPr>
            <w:r>
              <w:rPr>
                <w:rFonts w:eastAsia="맑은 고딕"/>
              </w:rPr>
              <w:t>Indicates whether Enhanced Coverage for NB-IoT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맑은 고딕"/>
              </w:rPr>
            </w:pPr>
            <w:r>
              <w:rPr>
                <w:rFonts w:eastAsia="맑은 고딕"/>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맑은 고딕"/>
              </w:rPr>
            </w:pPr>
            <w:r>
              <w:rPr>
                <w:rFonts w:eastAsia="맑은 고딕"/>
              </w:rPr>
              <w:t>It contains the Charging Characteristics as defined in Annex A of TS 32.256 [71].</w:t>
            </w:r>
          </w:p>
          <w:p w14:paraId="0097531A" w14:textId="77777777" w:rsidR="003C6312" w:rsidRDefault="003C6312" w:rsidP="003C6312">
            <w:pPr>
              <w:pStyle w:val="TAL"/>
              <w:rPr>
                <w:rFonts w:eastAsia="맑은 고딕"/>
              </w:rPr>
            </w:pPr>
            <w:r>
              <w:rPr>
                <w:rFonts w:eastAsia="맑은 고딕"/>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맑은 고딕"/>
              </w:rPr>
            </w:pPr>
            <w:r>
              <w:rPr>
                <w:rFonts w:eastAsia="맑은 고딕"/>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맑은 고딕"/>
              </w:rPr>
            </w:pPr>
            <w:r>
              <w:rPr>
                <w:rFonts w:eastAsia="맑은 고딕"/>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맑은 고딕"/>
              </w:rPr>
            </w:pPr>
            <w:r>
              <w:rPr>
                <w:rFonts w:eastAsia="맑은 고딕"/>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맑은 고딕"/>
              </w:rPr>
            </w:pPr>
            <w:r>
              <w:rPr>
                <w:rFonts w:eastAsia="맑은 고딕"/>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맑은 고딕"/>
              </w:rPr>
            </w:pPr>
            <w:r>
              <w:rPr>
                <w:rFonts w:eastAsia="맑은 고딕"/>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맑은 고딕"/>
              </w:rPr>
            </w:pPr>
            <w:r w:rsidRPr="00140E21">
              <w:rPr>
                <w:rFonts w:eastAsia="맑은 고딕"/>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맑은 고딕"/>
                <w:b/>
              </w:rPr>
            </w:pPr>
            <w:r w:rsidRPr="00140E21">
              <w:rPr>
                <w:rFonts w:eastAsia="맑은 고딕"/>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맑은 고딕"/>
              </w:rPr>
            </w:pPr>
            <w:r w:rsidRPr="00140E21">
              <w:rPr>
                <w:rFonts w:eastAsia="맑은 고딕"/>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맑은 고딕"/>
              </w:rPr>
            </w:pPr>
            <w:r w:rsidRPr="00140E21">
              <w:rPr>
                <w:rFonts w:eastAsia="맑은 고딕"/>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맑은 고딕"/>
              </w:rPr>
            </w:pPr>
            <w:r>
              <w:rPr>
                <w:rFonts w:eastAsia="맑은 고딕"/>
              </w:rPr>
              <w:t>List of DNNs that are used for aerial services (e.g. UAS operations or C2, etc.) as described in TS 23.256 [80]. (see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맑은 고딕"/>
              </w:rPr>
            </w:pPr>
            <w:r>
              <w:rPr>
                <w:rFonts w:eastAsia="맑은 고딕"/>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맑은 고딕"/>
              </w:rPr>
            </w:pPr>
            <w:r>
              <w:rPr>
                <w:rFonts w:eastAsia="맑은 고딕"/>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맑은 고딕"/>
              </w:rPr>
            </w:pPr>
            <w:r w:rsidRPr="00140E21">
              <w:rPr>
                <w:rFonts w:eastAsia="맑은 고딕"/>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맑은 고딕"/>
              </w:rPr>
            </w:pPr>
            <w:r>
              <w:rPr>
                <w:rFonts w:eastAsia="맑은 고딕"/>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맑은 고딕"/>
              </w:rPr>
            </w:pPr>
            <w:r>
              <w:rPr>
                <w:rFonts w:eastAsia="맑은 고딕"/>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맑은 고딕"/>
              </w:rPr>
            </w:pPr>
            <w:r w:rsidRPr="00140E21">
              <w:rPr>
                <w:rFonts w:eastAsia="맑은 고딕"/>
              </w:rPr>
              <w:t>Key</w:t>
            </w:r>
            <w:r>
              <w:rPr>
                <w:rFonts w:eastAsia="맑은 고딕"/>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맑은 고딕"/>
              </w:rPr>
            </w:pPr>
            <w:r w:rsidRPr="00140E21">
              <w:rPr>
                <w:rFonts w:eastAsia="맑은 고딕"/>
              </w:rPr>
              <w:t>List of PDU Session Id(s) for the UE</w:t>
            </w:r>
            <w:r>
              <w:rPr>
                <w:rFonts w:eastAsia="맑은 고딕"/>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맑은 고딕"/>
                <w:b/>
              </w:rPr>
            </w:pPr>
            <w:r w:rsidRPr="00140E21">
              <w:rPr>
                <w:rFonts w:eastAsia="맑은 고딕"/>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맑은 고딕"/>
                <w:b/>
              </w:rPr>
            </w:pPr>
            <w:r w:rsidRPr="00140E21">
              <w:rPr>
                <w:rFonts w:eastAsia="맑은 고딕"/>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맑은 고딕"/>
              </w:rPr>
            </w:pPr>
            <w:r w:rsidRPr="00140E21">
              <w:rPr>
                <w:rFonts w:eastAsia="맑은 고딕"/>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맑은 고딕"/>
              </w:rPr>
            </w:pPr>
            <w:r>
              <w:rPr>
                <w:rFonts w:eastAsia="맑은 고딕"/>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맑은 고딕"/>
              </w:rPr>
            </w:pPr>
            <w:r w:rsidRPr="00140E21">
              <w:rPr>
                <w:rFonts w:eastAsia="맑은 고딕"/>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p w14:paraId="69EB639C" w14:textId="77777777" w:rsidR="003C6312" w:rsidRPr="00140E21" w:rsidRDefault="003C6312" w:rsidP="003C6312">
            <w:pPr>
              <w:pStyle w:val="TAL"/>
              <w:rPr>
                <w:rFonts w:eastAsia="맑은 고딕"/>
              </w:rPr>
            </w:pPr>
            <w:r w:rsidRPr="00140E21">
              <w:rPr>
                <w:rFonts w:eastAsia="맑은 고딕"/>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맑은 고딕"/>
              </w:rPr>
            </w:pPr>
            <w:r>
              <w:rPr>
                <w:rFonts w:eastAsia="맑은 고딕"/>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맑은 고딕"/>
              </w:rPr>
            </w:pPr>
            <w:r w:rsidRPr="00140E21">
              <w:rPr>
                <w:rFonts w:eastAsia="맑은 고딕"/>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맑은 고딕"/>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맑은 고딕"/>
              </w:rPr>
            </w:pPr>
            <w:r w:rsidRPr="00140E21">
              <w:rPr>
                <w:rFonts w:eastAsia="맑은 고딕"/>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맑은 고딕"/>
              </w:rPr>
            </w:pPr>
            <w:r w:rsidRPr="00140E21">
              <w:rPr>
                <w:rFonts w:eastAsia="맑은 고딕"/>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SimSun"/>
              </w:rPr>
            </w:pPr>
            <w:r w:rsidRPr="00140E21">
              <w:rPr>
                <w:rFonts w:eastAsia="맑은 고딕"/>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SimSun"/>
              </w:rPr>
            </w:pPr>
            <w:r w:rsidRPr="00140E21">
              <w:rPr>
                <w:rFonts w:eastAsia="SimSun"/>
              </w:rPr>
              <w:t>Trace requirements about a UE (e.g. trace reference, address of the Trace Collection Entity, etc…) is defined in TS 32.421 [39].</w:t>
            </w:r>
          </w:p>
          <w:p w14:paraId="28AC4C34" w14:textId="77777777" w:rsidR="003C6312" w:rsidRPr="00140E21" w:rsidRDefault="003C6312" w:rsidP="003C6312">
            <w:pPr>
              <w:pStyle w:val="TAL"/>
              <w:rPr>
                <w:rFonts w:eastAsia="SimSun"/>
              </w:rPr>
            </w:pPr>
            <w:r w:rsidRPr="00140E21">
              <w:rPr>
                <w:rFonts w:eastAsia="SimSun"/>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SimSun"/>
              </w:rPr>
            </w:pPr>
            <w:r>
              <w:rPr>
                <w:rFonts w:eastAsia="SimSun"/>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맑은 고딕"/>
                <w:b/>
              </w:rPr>
            </w:pPr>
            <w:r w:rsidRPr="00140E21">
              <w:rPr>
                <w:rFonts w:eastAsia="맑은 고딕"/>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맑은 고딕"/>
              </w:rPr>
            </w:pPr>
            <w:r w:rsidRPr="00140E21">
              <w:rPr>
                <w:rFonts w:eastAsia="맑은 고딕"/>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맑은 고딕"/>
                <w:b/>
              </w:rPr>
            </w:pPr>
            <w:r w:rsidRPr="00140E21">
              <w:rPr>
                <w:rFonts w:eastAsia="맑은 고딕"/>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맑은 고딕"/>
              </w:rPr>
            </w:pPr>
            <w:r>
              <w:rPr>
                <w:rFonts w:eastAsia="맑은 고딕"/>
              </w:rPr>
              <w:t>Indicates whether the DNN is used for aerial services (e.g.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맑은 고딕"/>
              </w:rPr>
            </w:pPr>
            <w:r w:rsidRPr="00140E21">
              <w:rPr>
                <w:rFonts w:eastAsia="맑은 고딕"/>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맑은 고딕"/>
              </w:rPr>
            </w:pPr>
            <w:r>
              <w:rPr>
                <w:rFonts w:eastAsia="맑은 고딕"/>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맑은 고딕"/>
              </w:rPr>
            </w:pPr>
            <w:r w:rsidRPr="00140E21">
              <w:rPr>
                <w:rFonts w:eastAsia="맑은 고딕"/>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맑은 고딕"/>
              </w:rPr>
            </w:pPr>
            <w:r w:rsidRPr="00140E21">
              <w:rPr>
                <w:rFonts w:eastAsia="맑은 고딕"/>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맑은 고딕"/>
              </w:rPr>
            </w:pPr>
            <w:r w:rsidRPr="00140E21">
              <w:rPr>
                <w:rFonts w:eastAsia="맑은 고딕"/>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맑은 고딕"/>
              </w:rPr>
            </w:pPr>
            <w:r w:rsidRPr="00140E21">
              <w:rPr>
                <w:rFonts w:eastAsia="맑은 고딕"/>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맑은 고딕"/>
              </w:rPr>
            </w:pPr>
            <w:r w:rsidRPr="00140E21">
              <w:rPr>
                <w:rFonts w:eastAsia="맑은 고딕"/>
              </w:rPr>
              <w:t>The QoS Flow level QoS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맑은 고딕"/>
              </w:rPr>
            </w:pPr>
            <w:r w:rsidRPr="00140E21">
              <w:rPr>
                <w:rFonts w:eastAsia="맑은 고딕"/>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맑은 고딕"/>
              </w:rPr>
            </w:pPr>
            <w:r w:rsidRPr="00140E21">
              <w:rPr>
                <w:rFonts w:eastAsia="맑은 고딕"/>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맑은 고딕"/>
              </w:rPr>
            </w:pPr>
            <w:r w:rsidRPr="00140E21">
              <w:rPr>
                <w:rFonts w:eastAsia="맑은 고딕"/>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맑은 고딕"/>
              </w:rPr>
            </w:pPr>
            <w:r>
              <w:rPr>
                <w:rFonts w:eastAsia="맑은 고딕"/>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맑은 고딕"/>
              </w:rPr>
            </w:pPr>
            <w:r>
              <w:rPr>
                <w:rFonts w:eastAsia="맑은 고딕"/>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맑은 고딕"/>
              </w:rPr>
            </w:pPr>
            <w:r>
              <w:rPr>
                <w:rFonts w:eastAsia="맑은 고딕"/>
              </w:rPr>
              <w:t>Indicates whether the UE is authorized to use 5GC assisted EAS discovery via EASDF (as defined in TS 23.548 [74]).</w:t>
            </w:r>
          </w:p>
        </w:tc>
      </w:tr>
      <w:tr w:rsidR="003C6312" w:rsidRPr="00140E21" w14:paraId="656826E6" w14:textId="77777777" w:rsidTr="003C6312">
        <w:trPr>
          <w:cantSplit/>
          <w:tblHeader/>
          <w:jc w:val="center"/>
          <w:ins w:id="10"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1" w:author="Samsung" w:date="2023-01-03T13:15: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A34980" w14:textId="732D6F7F" w:rsidR="003C6312" w:rsidRDefault="003C6312" w:rsidP="003C6312">
            <w:pPr>
              <w:pStyle w:val="TAL"/>
              <w:rPr>
                <w:ins w:id="12" w:author="Samsung" w:date="2023-01-03T13:15:00Z"/>
                <w:rFonts w:eastAsia="맑은 고딕"/>
              </w:rPr>
            </w:pPr>
            <w:ins w:id="13" w:author="Samsung" w:date="2023-01-03T13:15:00Z">
              <w:r>
                <w:rPr>
                  <w:rFonts w:eastAsia="맑은 고딕" w:hint="eastAsia"/>
                  <w:lang w:eastAsia="ko-KR"/>
                </w:rPr>
                <w:t>HR-SBO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311B599E" w14:textId="77777777" w:rsidR="003C6312" w:rsidRDefault="003C6312" w:rsidP="003C6312">
            <w:pPr>
              <w:pStyle w:val="TAL"/>
              <w:rPr>
                <w:ins w:id="14" w:author="Samsung" w:date="2023-01-03T13:15:00Z"/>
                <w:rFonts w:eastAsia="맑은 고딕"/>
                <w:lang w:eastAsia="ko-KR"/>
              </w:rPr>
            </w:pPr>
            <w:ins w:id="15" w:author="Samsung" w:date="2023-01-03T13:15:00Z">
              <w:r>
                <w:rPr>
                  <w:rFonts w:eastAsia="맑은 고딕" w:hint="eastAsia"/>
                  <w:lang w:eastAsia="ko-KR"/>
                </w:rPr>
                <w:t xml:space="preserve">Indicates whether </w:t>
              </w:r>
              <w:r>
                <w:rPr>
                  <w:rFonts w:eastAsia="맑은 고딕"/>
                  <w:lang w:eastAsia="ko-KR"/>
                </w:rPr>
                <w:t xml:space="preserve">the </w:t>
              </w:r>
              <w:r>
                <w:rPr>
                  <w:rFonts w:eastAsia="맑은 고딕" w:hint="eastAsia"/>
                  <w:lang w:eastAsia="ko-KR"/>
                </w:rPr>
                <w:t xml:space="preserve">VPLMN is authorized </w:t>
              </w:r>
              <w:r>
                <w:rPr>
                  <w:rFonts w:eastAsia="맑은 고딕"/>
                  <w:lang w:eastAsia="ko-KR"/>
                </w:rPr>
                <w:t>for Home Routed Session Breakout (HR-SBO).</w:t>
              </w:r>
            </w:ins>
          </w:p>
          <w:p w14:paraId="2F47828D" w14:textId="0149CD42" w:rsidR="003C6312" w:rsidRDefault="003C6312" w:rsidP="003C6312">
            <w:pPr>
              <w:pStyle w:val="TAL"/>
              <w:rPr>
                <w:ins w:id="16" w:author="Samsung" w:date="2023-01-03T13:15:00Z"/>
                <w:rFonts w:eastAsia="맑은 고딕"/>
              </w:rPr>
            </w:pPr>
            <w:ins w:id="17" w:author="Samsung" w:date="2023-01-03T13:15:00Z">
              <w:r>
                <w:rPr>
                  <w:rFonts w:eastAsia="맑은 고딕"/>
                  <w:lang w:eastAsia="ko-KR"/>
                </w:rPr>
                <w:t>(see NOTE 17 and NOTE 18)</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맑은 고딕"/>
              </w:rPr>
            </w:pPr>
            <w:r w:rsidRPr="00140E21">
              <w:rPr>
                <w:rFonts w:eastAsia="맑은 고딕"/>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SimSun"/>
                <w:lang w:eastAsia="zh-CN"/>
              </w:rPr>
            </w:pPr>
            <w:r w:rsidRPr="00140E21">
              <w:rPr>
                <w:rFonts w:eastAsia="SimSun"/>
                <w:lang w:eastAsia="zh-CN"/>
              </w:rPr>
              <w:lastRenderedPageBreak/>
              <w:t>LCS privacy</w:t>
            </w:r>
          </w:p>
          <w:p w14:paraId="013A705A" w14:textId="77777777" w:rsidR="003C6312" w:rsidRPr="00140E21" w:rsidRDefault="003C6312" w:rsidP="003C631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SimSun"/>
                <w:lang w:eastAsia="zh-CN"/>
              </w:rPr>
            </w:pPr>
            <w:r w:rsidRPr="00140E21">
              <w:rPr>
                <w:rFonts w:eastAsia="SimSun"/>
                <w:lang w:eastAsia="zh-CN"/>
              </w:rPr>
              <w:t>LCS mobile origination</w:t>
            </w:r>
          </w:p>
          <w:p w14:paraId="2E2B3437" w14:textId="77777777" w:rsidR="003C6312" w:rsidRPr="00140E21" w:rsidRDefault="003C6312" w:rsidP="003C631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맑은 고딕"/>
              </w:rPr>
            </w:pPr>
            <w:r>
              <w:rPr>
                <w:rFonts w:eastAsia="맑은 고딕"/>
              </w:rPr>
              <w:t>Indicates whether the UE is authorized to use the NR sidelink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맑은 고딕"/>
              </w:rPr>
            </w:pPr>
            <w:r>
              <w:rPr>
                <w:rFonts w:eastAsia="맑은 고딕"/>
              </w:rPr>
              <w:t>Indicates whether the UE is authorized to use the LTE sidelink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맑은 고딕"/>
              </w:rPr>
            </w:pPr>
            <w:r>
              <w:rPr>
                <w:rFonts w:eastAsia="맑은 고딕"/>
              </w:rPr>
              <w:t>AMBR of UE's NR sidelink (i.e.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맑은 고딕"/>
              </w:rPr>
            </w:pPr>
            <w:r>
              <w:rPr>
                <w:rFonts w:eastAsia="맑은 고딕"/>
              </w:rPr>
              <w:t>AMBR of UE's LTE sidelink (i.e.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맑은 고딕"/>
              </w:rPr>
            </w:pPr>
            <w:r>
              <w:rPr>
                <w:rFonts w:eastAsia="맑은 고딕"/>
              </w:rPr>
              <w:t>Indicates whether the UE is authorized to use ProSe Direct Discovery, ProSe Direct Communication, or both and whether the UE is authorized to use or serve as a ProSe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맑은 고딕"/>
              </w:rPr>
            </w:pPr>
            <w:r>
              <w:rPr>
                <w:rFonts w:eastAsia="맑은 고딕"/>
              </w:rPr>
              <w:t>AMBR of UE's NR sidelink (i.e. PC5) communication for ProSe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79A40D3A" w14:textId="77777777" w:rsidR="003C6312" w:rsidRPr="00140E21" w:rsidRDefault="003C6312" w:rsidP="003C6312">
            <w:pPr>
              <w:pStyle w:val="TAN"/>
              <w:rPr>
                <w:rFonts w:eastAsia="맑은 고딕"/>
              </w:rPr>
            </w:pPr>
            <w:r w:rsidRPr="00140E21">
              <w:rPr>
                <w:rFonts w:eastAsia="맑은 고딕"/>
              </w:rPr>
              <w:t>NOTE 2:</w:t>
            </w:r>
            <w:r w:rsidRPr="00140E21">
              <w:rPr>
                <w:rFonts w:eastAsia="맑은 고딕"/>
              </w:rPr>
              <w:tab/>
              <w:t>The default DNN shall not be a wildcard DNN.</w:t>
            </w:r>
          </w:p>
          <w:p w14:paraId="259C50A6" w14:textId="77777777" w:rsidR="003C6312" w:rsidRPr="00140E21" w:rsidRDefault="003C6312" w:rsidP="003C6312">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2E45151A" w14:textId="77777777" w:rsidR="003C6312" w:rsidRDefault="003C6312" w:rsidP="003C6312">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2B474383" w14:textId="77777777" w:rsidR="003C6312" w:rsidRDefault="003C6312" w:rsidP="003C6312">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5CCD352D" w14:textId="77777777" w:rsidR="003C6312" w:rsidRDefault="003C6312" w:rsidP="003C6312">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1B43B9A" w14:textId="77777777" w:rsidR="003C6312" w:rsidRDefault="003C6312" w:rsidP="003C6312">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A5F5884" w14:textId="77777777" w:rsidR="003C6312" w:rsidRDefault="003C6312" w:rsidP="003C6312">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6AA1916B" w14:textId="77777777" w:rsidR="003C6312" w:rsidRDefault="003C6312" w:rsidP="003C6312">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557BE519" w14:textId="77777777" w:rsidR="003C6312" w:rsidRDefault="003C6312" w:rsidP="003C6312">
            <w:pPr>
              <w:pStyle w:val="TAN"/>
              <w:rPr>
                <w:ins w:id="18" w:author="Samsung" w:date="2023-01-03T13:16:00Z"/>
                <w:rFonts w:eastAsia="맑은 고딕"/>
              </w:rPr>
            </w:pPr>
            <w:r>
              <w:rPr>
                <w:rFonts w:eastAsia="맑은 고딕"/>
              </w:rPr>
              <w:t>NOTE 17:</w:t>
            </w:r>
            <w:r>
              <w:rPr>
                <w:rFonts w:eastAsia="맑은 고딕"/>
              </w:rPr>
              <w:tab/>
              <w:t>For non-roaming UE, HR-SBO allowed indication does not apply.</w:t>
            </w:r>
          </w:p>
          <w:p w14:paraId="53549F12" w14:textId="0D10D2B1" w:rsidR="003C6312" w:rsidRPr="00140E21" w:rsidRDefault="003C6312" w:rsidP="003C6312">
            <w:pPr>
              <w:pStyle w:val="TAN"/>
              <w:rPr>
                <w:rFonts w:eastAsia="맑은 고딕"/>
              </w:rPr>
            </w:pPr>
            <w:ins w:id="19" w:author="Samsung" w:date="2023-01-03T13:16:00Z">
              <w:r>
                <w:rPr>
                  <w:rFonts w:eastAsia="맑은 고딕" w:hint="eastAsia"/>
                  <w:lang w:eastAsia="ko-KR"/>
                </w:rPr>
                <w:t xml:space="preserve">NOTE 18: This information is </w:t>
              </w:r>
              <w:r>
                <w:rPr>
                  <w:rFonts w:eastAsia="맑은 고딕"/>
                  <w:lang w:eastAsia="ko-KR"/>
                </w:rPr>
                <w:t xml:space="preserve">only valid </w:t>
              </w:r>
              <w:r>
                <w:rPr>
                  <w:rFonts w:eastAsia="맑은 고딕" w:hint="eastAsia"/>
                  <w:lang w:eastAsia="ko-KR"/>
                </w:rPr>
                <w:t xml:space="preserve">to </w:t>
              </w:r>
              <w:r>
                <w:rPr>
                  <w:rFonts w:eastAsia="맑은 고딕"/>
                  <w:lang w:eastAsia="ko-KR"/>
                </w:rPr>
                <w:t>current serving network</w:t>
              </w:r>
              <w:r>
                <w:rPr>
                  <w:rFonts w:eastAsia="맑은 고딕" w:hint="eastAsia"/>
                  <w:lang w:eastAsia="ko-KR"/>
                </w:rPr>
                <w:t xml:space="preserve">. </w:t>
              </w:r>
              <w:r>
                <w:rPr>
                  <w:rFonts w:eastAsia="맑은 고딕"/>
                  <w:lang w:eastAsia="ko-KR"/>
                </w:rPr>
                <w:t>The UDM can identify the serving network based on GUAMI that has been registered during UECM registration procedure by the AMF of the serving network.</w:t>
              </w:r>
            </w:ins>
          </w:p>
        </w:tc>
      </w:tr>
    </w:tbl>
    <w:p w14:paraId="49F204A8" w14:textId="77777777" w:rsidR="003C6312" w:rsidRPr="00140E21" w:rsidRDefault="003C6312" w:rsidP="003C6312">
      <w:pPr>
        <w:pStyle w:val="FP"/>
        <w:rPr>
          <w:rFonts w:eastAsia="맑은 고딕"/>
          <w:lang w:eastAsia="zh-CN"/>
        </w:rPr>
      </w:pPr>
    </w:p>
    <w:p w14:paraId="2658B861" w14:textId="33EAA82A" w:rsidR="003C6312" w:rsidRPr="00F2129F" w:rsidDel="003C6312" w:rsidRDefault="003C6312" w:rsidP="00F2129F">
      <w:pPr>
        <w:pStyle w:val="EditorsNote"/>
        <w:rPr>
          <w:del w:id="20" w:author="Samsung" w:date="2023-01-03T13:19:00Z"/>
          <w:rFonts w:eastAsia="맑은 고딕"/>
        </w:rPr>
      </w:pPr>
      <w:r>
        <w:rPr>
          <w:rFonts w:eastAsia="맑은 고딕"/>
        </w:rPr>
        <w:t>Editor's note:</w:t>
      </w:r>
      <w:r>
        <w:rPr>
          <w:rFonts w:eastAsia="맑은 고딕"/>
        </w:rPr>
        <w:tab/>
      </w:r>
      <w:ins w:id="21" w:author="Samsung" w:date="2023-01-03T13:18:00Z">
        <w:r>
          <w:rPr>
            <w:rFonts w:eastAsia="맑은 고딕"/>
          </w:rPr>
          <w:t xml:space="preserve">[Edge_Ph2] </w:t>
        </w:r>
      </w:ins>
      <w:r>
        <w:rPr>
          <w:rFonts w:eastAsia="맑은 고딕"/>
        </w:rPr>
        <w:t xml:space="preserve">For supporting the local traffic routing in VPLMN for home routed roaming session, it is FFS whether to add </w:t>
      </w:r>
      <w:del w:id="22" w:author="Samsung" w:date="2023-01-03T13:18:00Z">
        <w:r w:rsidDel="003C6312">
          <w:rPr>
            <w:rFonts w:eastAsia="맑은 고딕"/>
          </w:rPr>
          <w:delText>1) HR-SBO authorization indication or 2)</w:delText>
        </w:r>
      </w:del>
      <w:r>
        <w:rPr>
          <w:rFonts w:eastAsia="맑은 고딕"/>
        </w:rPr>
        <w:t xml:space="preserve"> HR-SBO authorization information in Session Management Subscription data.</w:t>
      </w:r>
    </w:p>
    <w:p w14:paraId="5343610C" w14:textId="77777777" w:rsidR="003C6312" w:rsidRPr="00140E21" w:rsidRDefault="003C6312" w:rsidP="003C6312">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맑은 고딕"/>
              </w:rPr>
            </w:pPr>
            <w:r w:rsidRPr="00140E21">
              <w:rPr>
                <w:rFonts w:eastAsia="맑은 고딕"/>
              </w:rPr>
              <w:t>Corresponding SUPI list for input External Group Identifier</w:t>
            </w:r>
            <w:r>
              <w:rPr>
                <w:rFonts w:eastAsia="맑은 고딕"/>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맑은 고딕"/>
        </w:rPr>
      </w:pPr>
    </w:p>
    <w:p w14:paraId="28E43B01" w14:textId="77777777" w:rsidR="003C6312" w:rsidRPr="00140E21" w:rsidRDefault="003C6312" w:rsidP="003C6312">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맑은 고딕"/>
              </w:rPr>
              <w:t>SUPI</w:t>
            </w:r>
          </w:p>
        </w:tc>
        <w:tc>
          <w:tcPr>
            <w:tcW w:w="2326" w:type="dxa"/>
          </w:tcPr>
          <w:p w14:paraId="061D90AA" w14:textId="77777777" w:rsidR="003C6312" w:rsidRPr="00140E21" w:rsidRDefault="003C6312" w:rsidP="003C6312">
            <w:pPr>
              <w:pStyle w:val="TAL"/>
              <w:rPr>
                <w:lang w:eastAsia="zh-CN"/>
              </w:rPr>
            </w:pPr>
            <w:r>
              <w:rPr>
                <w:rFonts w:eastAsia="맑은 고딕"/>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F984CF7"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3E043A3"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EF55BC1"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DFB7902"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5962879E" w14:textId="77777777" w:rsidR="003C6312" w:rsidRPr="00140E21" w:rsidRDefault="003C6312" w:rsidP="003C6312">
            <w:pPr>
              <w:pStyle w:val="TAL"/>
              <w:rPr>
                <w:rFonts w:eastAsia="맑은 고딕"/>
              </w:rPr>
            </w:pPr>
            <w:r w:rsidRPr="00140E21">
              <w:rPr>
                <w:rFonts w:eastAsia="맑은 고딕"/>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3FE6D01"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맑은 고딕"/>
              </w:rPr>
            </w:pPr>
          </w:p>
        </w:tc>
        <w:tc>
          <w:tcPr>
            <w:tcW w:w="2326" w:type="dxa"/>
          </w:tcPr>
          <w:p w14:paraId="352C84D3"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맑은 고딕"/>
              </w:rPr>
            </w:pPr>
          </w:p>
        </w:tc>
        <w:tc>
          <w:tcPr>
            <w:tcW w:w="2326" w:type="dxa"/>
          </w:tcPr>
          <w:p w14:paraId="41098459"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맑은 고딕"/>
              </w:rPr>
            </w:pPr>
            <w:r w:rsidRPr="00140E21">
              <w:rPr>
                <w:rFonts w:eastAsia="맑은 고딕"/>
              </w:rPr>
              <w:t>GPSI</w:t>
            </w:r>
          </w:p>
        </w:tc>
        <w:tc>
          <w:tcPr>
            <w:tcW w:w="2326" w:type="dxa"/>
          </w:tcPr>
          <w:p w14:paraId="15C0520C" w14:textId="77777777" w:rsidR="003C6312" w:rsidRPr="00140E21" w:rsidRDefault="003C6312" w:rsidP="003C6312">
            <w:pPr>
              <w:pStyle w:val="TAL"/>
              <w:rPr>
                <w:rFonts w:eastAsia="맑은 고딕"/>
              </w:rPr>
            </w:pPr>
            <w:r w:rsidRPr="00140E21">
              <w:rPr>
                <w:rFonts w:eastAsia="맑은 고딕"/>
              </w:rPr>
              <w:t>-</w:t>
            </w:r>
          </w:p>
        </w:tc>
      </w:tr>
      <w:tr w:rsidR="003C6312" w:rsidRPr="00AF03FB"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120668D" w14:textId="77777777" w:rsidR="003C6312" w:rsidRPr="00797690" w:rsidRDefault="003C6312" w:rsidP="003C6312">
            <w:pPr>
              <w:pStyle w:val="TAL"/>
              <w:rPr>
                <w:rFonts w:eastAsia="맑은 고딕"/>
                <w:lang w:val="fr-FR"/>
              </w:rPr>
            </w:pPr>
            <w:r w:rsidRPr="00797690">
              <w:rPr>
                <w:rFonts w:eastAsia="맑은 고딕"/>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8546C1F"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6F1F0A4"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B67B79C" w14:textId="77777777" w:rsidR="003C6312" w:rsidRPr="00140E21" w:rsidRDefault="003C6312" w:rsidP="003C6312">
            <w:pPr>
              <w:pStyle w:val="TAL"/>
              <w:rPr>
                <w:rFonts w:eastAsia="맑은 고딕"/>
              </w:rPr>
            </w:pPr>
            <w:r>
              <w:rPr>
                <w:rFonts w:eastAsia="맑은 고딕"/>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E531611" w14:textId="77777777" w:rsidR="003C6312" w:rsidRPr="00140E21" w:rsidRDefault="003C6312" w:rsidP="003C6312">
            <w:pPr>
              <w:pStyle w:val="TAL"/>
              <w:rPr>
                <w:rFonts w:eastAsia="맑은 고딕"/>
              </w:rPr>
            </w:pPr>
            <w:r>
              <w:rPr>
                <w:rFonts w:eastAsia="맑은 고딕"/>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3EC9131B" w14:textId="77777777" w:rsidR="003C6312" w:rsidRPr="00140E21" w:rsidRDefault="003C6312" w:rsidP="003C6312">
            <w:pPr>
              <w:pStyle w:val="TAL"/>
              <w:rPr>
                <w:rFonts w:eastAsia="맑은 고딕"/>
              </w:rPr>
            </w:pPr>
            <w:r>
              <w:rPr>
                <w:rFonts w:eastAsia="맑은 고딕"/>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09D038A2" w14:textId="77777777" w:rsidR="003C6312" w:rsidRPr="00140E21" w:rsidRDefault="003C6312" w:rsidP="003C6312">
            <w:pPr>
              <w:pStyle w:val="TAL"/>
              <w:rPr>
                <w:rFonts w:eastAsia="맑은 고딕"/>
              </w:rPr>
            </w:pPr>
            <w:r>
              <w:rPr>
                <w:rFonts w:eastAsia="맑은 고딕"/>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1D81FCB" w14:textId="77777777" w:rsidR="003C6312" w:rsidRDefault="003C6312" w:rsidP="003C6312">
            <w:pPr>
              <w:pStyle w:val="TAL"/>
              <w:rPr>
                <w:rFonts w:eastAsia="맑은 고딕"/>
              </w:rPr>
            </w:pPr>
            <w:r>
              <w:rPr>
                <w:rFonts w:eastAsia="맑은 고딕"/>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r>
              <w:t>ProSe Subscription data</w:t>
            </w:r>
          </w:p>
        </w:tc>
        <w:tc>
          <w:tcPr>
            <w:tcW w:w="1218" w:type="dxa"/>
          </w:tcPr>
          <w:p w14:paraId="130A7158" w14:textId="77777777" w:rsidR="003C6312" w:rsidRPr="00140E21" w:rsidRDefault="003C6312" w:rsidP="003C6312">
            <w:pPr>
              <w:pStyle w:val="TAL"/>
              <w:rPr>
                <w:rFonts w:eastAsia="맑은 고딕"/>
              </w:rPr>
            </w:pPr>
            <w:r>
              <w:rPr>
                <w:rFonts w:eastAsia="맑은 고딕"/>
              </w:rPr>
              <w:t>SUPI</w:t>
            </w:r>
          </w:p>
        </w:tc>
        <w:tc>
          <w:tcPr>
            <w:tcW w:w="2326" w:type="dxa"/>
          </w:tcPr>
          <w:p w14:paraId="12AAF2EC" w14:textId="77777777" w:rsidR="003C6312" w:rsidRDefault="003C6312" w:rsidP="003C6312">
            <w:pPr>
              <w:pStyle w:val="TAL"/>
              <w:rPr>
                <w:rFonts w:eastAsia="맑은 고딕"/>
              </w:rPr>
            </w:pPr>
            <w:r>
              <w:rPr>
                <w:rFonts w:eastAsia="맑은 고딕"/>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맑은 고딕"/>
              </w:rPr>
            </w:pPr>
            <w:r>
              <w:rPr>
                <w:rFonts w:eastAsia="맑은 고딕"/>
              </w:rPr>
              <w:t>SUPI</w:t>
            </w:r>
          </w:p>
        </w:tc>
        <w:tc>
          <w:tcPr>
            <w:tcW w:w="2326" w:type="dxa"/>
          </w:tcPr>
          <w:p w14:paraId="769C3CF1" w14:textId="77777777" w:rsidR="003C6312" w:rsidRDefault="003C6312" w:rsidP="003C6312">
            <w:pPr>
              <w:pStyle w:val="TAL"/>
              <w:rPr>
                <w:rFonts w:eastAsia="맑은 고딕"/>
              </w:rPr>
            </w:pPr>
            <w:r>
              <w:rPr>
                <w:rFonts w:eastAsia="맑은 고딕"/>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
    <w:bookmarkEnd w:id="3"/>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14668762"/>
      <w:bookmarkStart w:id="24" w:name="_Toc51835264"/>
      <w:bookmarkStart w:id="25" w:name="_Toc47593177"/>
      <w:bookmarkStart w:id="26" w:name="_Toc45193545"/>
      <w:bookmarkStart w:id="27" w:name="_Toc36192442"/>
      <w:bookmarkStart w:id="28" w:name="_Toc27895339"/>
      <w:bookmarkStart w:id="29"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50"/>
        <w:rPr>
          <w:lang w:eastAsia="zh-CN"/>
        </w:rPr>
      </w:pPr>
      <w:bookmarkStart w:id="30" w:name="_Toc122444052"/>
      <w:r w:rsidRPr="00140E21">
        <w:rPr>
          <w:lang w:eastAsia="zh-CN"/>
        </w:rPr>
        <w:t>5.2.8.2.2</w:t>
      </w:r>
      <w:r w:rsidRPr="00140E21">
        <w:rPr>
          <w:lang w:eastAsia="zh-CN"/>
        </w:rPr>
        <w:tab/>
        <w:t>Nsmf_PDUSession_Create service operation</w:t>
      </w:r>
    </w:p>
    <w:p w14:paraId="719AC975" w14:textId="77777777" w:rsidR="000B6F90" w:rsidRPr="00140E21" w:rsidRDefault="000B6F90" w:rsidP="000B6F90">
      <w:r w:rsidRPr="00140E21">
        <w:rPr>
          <w:b/>
        </w:rPr>
        <w:t>Service operation name:</w:t>
      </w:r>
      <w:r w:rsidRPr="00140E21">
        <w:t xml:space="preserve"> Nsmf_PDUSession_Create.</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35260B5C"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31" w:author="Samsung" w:date="2023-01-03T13:21:00Z">
        <w:r>
          <w:t>, HR-SBO request indication, VPLMN DNS/EASDF address</w:t>
        </w:r>
      </w:ins>
      <w:r>
        <w:t>.</w:t>
      </w:r>
    </w:p>
    <w:p w14:paraId="15FC19AC" w14:textId="77777777" w:rsidR="000B6F90" w:rsidRPr="00140E21" w:rsidRDefault="000B6F90" w:rsidP="000B6F9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3718992" w14:textId="7533CAC5" w:rsidR="000B6F90" w:rsidRPr="00140E21" w:rsidRDefault="000B6F90" w:rsidP="000B6F9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32" w:author="Samsung" w:date="2023-01-03T13:22:00Z">
        <w:r>
          <w:t xml:space="preserve">, </w:t>
        </w:r>
        <w:r>
          <w:rPr>
            <w:lang w:eastAsia="ko-KR"/>
          </w:rPr>
          <w:t xml:space="preserve">HR-SBO authorization result, </w:t>
        </w:r>
        <w:r>
          <w:t xml:space="preserve">VPLMN specific offloading </w:t>
        </w:r>
      </w:ins>
      <w:ins w:id="33" w:author="Samsung" w:date="2023-01-03T13:27:00Z">
        <w:r w:rsidR="00656313">
          <w:t>information</w:t>
        </w:r>
      </w:ins>
      <w:ins w:id="34" w:author="Samsung" w:date="2023-01-03T13:22:00Z">
        <w:r>
          <w:t xml:space="preserve"> of the local part of the DN supporting HR-SBO</w:t>
        </w:r>
      </w:ins>
      <w:ins w:id="35" w:author="Samsung" w:date="2023-01-03T13:28:00Z">
        <w:r w:rsidR="00656313">
          <w:t>, HPLMN DNS Server address</w:t>
        </w:r>
      </w:ins>
      <w:r>
        <w:t>.</w:t>
      </w:r>
    </w:p>
    <w:p w14:paraId="35B74E5A" w14:textId="77777777" w:rsidR="000B6F90" w:rsidRPr="00140E21" w:rsidRDefault="000B6F90" w:rsidP="000B6F90">
      <w:r w:rsidRPr="00140E21">
        <w:t>The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54D97C86" w14:textId="6F7DD1F4" w:rsidR="000B6F90" w:rsidRDefault="000B6F90" w:rsidP="000B6F90">
      <w:pPr>
        <w:rPr>
          <w:ins w:id="36" w:author="Samsung" w:date="2023-01-03T13:22:00Z"/>
        </w:rPr>
      </w:pPr>
      <w:ins w:id="37" w:author="Samsung" w:date="2023-01-03T13:22:00Z">
        <w:r>
          <w:t xml:space="preserve">See clause 6.7 of TS 23.548 [47] for HR-SBO request indication, HR-SBO authorization result, </w:t>
        </w:r>
        <w:r w:rsidR="00656313">
          <w:t xml:space="preserve">VPLMN DNS/EASDF address, </w:t>
        </w:r>
        <w:r>
          <w:t xml:space="preserve">VPLMN specific offloading </w:t>
        </w:r>
      </w:ins>
      <w:ins w:id="38" w:author="Samsung" w:date="2023-01-03T13:27:00Z">
        <w:r w:rsidR="00656313">
          <w:t>information</w:t>
        </w:r>
      </w:ins>
      <w:ins w:id="39" w:author="Samsung" w:date="2023-01-03T13:22:00Z">
        <w:r>
          <w:t xml:space="preserve"> of the local part of the DN supporting HR-SBO</w:t>
        </w:r>
      </w:ins>
      <w:ins w:id="40" w:author="Samsung" w:date="2023-01-03T13:29:00Z">
        <w:r w:rsidR="00656313">
          <w:t>, HPLMN DNS Server address</w:t>
        </w:r>
      </w:ins>
      <w:ins w:id="41" w:author="Samsung" w:date="2023-01-03T13:22:00Z">
        <w:r>
          <w:t>.</w:t>
        </w:r>
      </w:ins>
    </w:p>
    <w:p w14:paraId="2CF7139E" w14:textId="2DE79ECE" w:rsidR="000B6F90" w:rsidRPr="000B6F90" w:rsidRDefault="000B6F90" w:rsidP="005267A0">
      <w:pPr>
        <w:pStyle w:val="50"/>
        <w:rPr>
          <w:lang w:eastAsia="zh-CN"/>
        </w:rPr>
      </w:pPr>
    </w:p>
    <w:p w14:paraId="29C415E9" w14:textId="62896209" w:rsidR="000B6F90" w:rsidRDefault="000B6F90" w:rsidP="000B6F90">
      <w:pPr>
        <w:rPr>
          <w:rFonts w:eastAsia="SimSun"/>
          <w:lang w:eastAsia="zh-CN"/>
        </w:rPr>
      </w:pPr>
    </w:p>
    <w:p w14:paraId="4B82DDAB" w14:textId="767EC042" w:rsidR="000B6F90" w:rsidRDefault="000B6F90" w:rsidP="000B6F90">
      <w:pPr>
        <w:rPr>
          <w:rFonts w:eastAsia="SimSun"/>
          <w:lang w:eastAsia="zh-CN"/>
        </w:rPr>
      </w:pPr>
    </w:p>
    <w:p w14:paraId="78D90696" w14:textId="7B02BEDF" w:rsidR="00D26AE4" w:rsidRDefault="00D26AE4">
      <w:pPr>
        <w:spacing w:after="0"/>
        <w:rPr>
          <w:rFonts w:eastAsia="SimSun"/>
          <w:lang w:eastAsia="zh-CN"/>
        </w:rPr>
      </w:pPr>
      <w:bookmarkStart w:id="42" w:name="_Toc20204634"/>
      <w:bookmarkStart w:id="43" w:name="_Toc114668763"/>
      <w:bookmarkStart w:id="44" w:name="_Toc51835265"/>
      <w:bookmarkStart w:id="45" w:name="_Toc47593178"/>
      <w:bookmarkStart w:id="46" w:name="_Toc45193546"/>
      <w:bookmarkStart w:id="47" w:name="_Toc36192443"/>
      <w:bookmarkStart w:id="48" w:name="_Toc27895340"/>
      <w:bookmarkEnd w:id="23"/>
      <w:bookmarkEnd w:id="24"/>
      <w:bookmarkEnd w:id="25"/>
      <w:bookmarkEnd w:id="26"/>
      <w:bookmarkEnd w:id="27"/>
      <w:bookmarkEnd w:id="28"/>
      <w:bookmarkEnd w:id="29"/>
      <w:bookmarkEnd w:id="30"/>
      <w:r>
        <w:rPr>
          <w:rFonts w:eastAsia="SimSun"/>
          <w:lang w:eastAsia="zh-CN"/>
        </w:rPr>
        <w:br w:type="page"/>
      </w:r>
    </w:p>
    <w:p w14:paraId="336178DC" w14:textId="77777777" w:rsidR="00D26AE4" w:rsidRDefault="00D26AE4" w:rsidP="00D26AE4">
      <w:pPr>
        <w:rPr>
          <w:rFonts w:eastAsia="SimSun"/>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50"/>
        <w:rPr>
          <w:lang w:eastAsia="zh-CN"/>
        </w:rPr>
      </w:pPr>
      <w:bookmarkStart w:id="49" w:name="_Toc20204636"/>
      <w:bookmarkStart w:id="50" w:name="_Toc27895342"/>
      <w:bookmarkStart w:id="51" w:name="_Toc36192445"/>
      <w:bookmarkStart w:id="52" w:name="_Toc45193548"/>
      <w:bookmarkStart w:id="53" w:name="_Toc47593180"/>
      <w:bookmarkStart w:id="54" w:name="_Toc51835267"/>
      <w:bookmarkStart w:id="55" w:name="_Toc122444055"/>
      <w:r w:rsidRPr="00140E21">
        <w:rPr>
          <w:lang w:eastAsia="zh-CN"/>
        </w:rPr>
        <w:t>5.2.8.2.5</w:t>
      </w:r>
      <w:r w:rsidRPr="00140E21">
        <w:rPr>
          <w:lang w:eastAsia="zh-CN"/>
        </w:rPr>
        <w:tab/>
        <w:t>Nsmf_PDUSession_CreateSMContext service operation</w:t>
      </w:r>
      <w:bookmarkEnd w:id="49"/>
      <w:bookmarkEnd w:id="50"/>
      <w:bookmarkEnd w:id="51"/>
      <w:bookmarkEnd w:id="52"/>
      <w:bookmarkEnd w:id="53"/>
      <w:bookmarkEnd w:id="54"/>
    </w:p>
    <w:p w14:paraId="7002C1F7" w14:textId="77777777" w:rsidR="000B6F90" w:rsidRPr="00140E21" w:rsidRDefault="000B6F90" w:rsidP="000B6F90">
      <w:r w:rsidRPr="00140E21">
        <w:rPr>
          <w:b/>
        </w:rPr>
        <w:t>Service operation name:</w:t>
      </w:r>
      <w:r w:rsidRPr="00140E21">
        <w:t xml:space="preserve"> Nsmf_PDUSession_CreateSMContext.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Input, Required:</w:t>
      </w:r>
      <w:r w:rsidRPr="00140E21">
        <w:t xml:space="preserve"> SUPI or PEI, DNN, AMF ID (AMF Instance ID)</w:t>
      </w:r>
      <w:r>
        <w:t>, RAT Type, Serving Network (PLMN ID, or PLMN ID and NID, see clause 5.18 of TS 23.501 [2])</w:t>
      </w:r>
      <w:r w:rsidRPr="00140E21">
        <w:t>.</w:t>
      </w:r>
    </w:p>
    <w:p w14:paraId="11F39AE4" w14:textId="64D02E41"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ins w:id="56" w:author="Samsung" w:date="2023-01-03T13:23:00Z">
        <w:r>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B132A64" w14:textId="77777777" w:rsidR="000B6F90" w:rsidRDefault="000B6F90" w:rsidP="000B6F90">
      <w:pPr>
        <w:rPr>
          <w:ins w:id="57" w:author="Samsung" w:date="2023-01-03T13:24:00Z"/>
          <w:rFonts w:ascii="Arial" w:hAnsi="Arial" w:cs="Arial"/>
          <w:color w:val="FF0000"/>
          <w:sz w:val="28"/>
          <w:szCs w:val="28"/>
          <w:lang w:val="en-US"/>
        </w:rPr>
      </w:pPr>
      <w:ins w:id="58" w:author="Samsung" w:date="2023-01-03T13:24: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42"/>
    <w:bookmarkEnd w:id="43"/>
    <w:bookmarkEnd w:id="44"/>
    <w:bookmarkEnd w:id="45"/>
    <w:bookmarkEnd w:id="46"/>
    <w:bookmarkEnd w:id="47"/>
    <w:bookmarkEnd w:id="48"/>
    <w:bookmarkEnd w:id="55"/>
    <w:p w14:paraId="0DA0FDAC" w14:textId="494DF327" w:rsidR="00A5048B" w:rsidRDefault="00A5048B" w:rsidP="000B6F90">
      <w:pPr>
        <w:pStyle w:val="50"/>
        <w:rPr>
          <w:rFonts w:cs="Arial"/>
          <w:color w:val="FF0000"/>
          <w:sz w:val="28"/>
          <w:szCs w:val="28"/>
          <w:lang w:val="en-US"/>
        </w:rPr>
      </w:pPr>
    </w:p>
    <w:sectPr w:rsidR="00A504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64F45" w14:textId="77777777" w:rsidR="00C33C81" w:rsidRDefault="00C33C81">
      <w:r>
        <w:separator/>
      </w:r>
    </w:p>
  </w:endnote>
  <w:endnote w:type="continuationSeparator" w:id="0">
    <w:p w14:paraId="760F1A6D" w14:textId="77777777" w:rsidR="00C33C81" w:rsidRDefault="00C3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AEAB5" w14:textId="77777777" w:rsidR="00C33C81" w:rsidRDefault="00C33C81">
      <w:r>
        <w:separator/>
      </w:r>
    </w:p>
  </w:footnote>
  <w:footnote w:type="continuationSeparator" w:id="0">
    <w:p w14:paraId="0EFC4FDC" w14:textId="77777777" w:rsidR="00C33C81" w:rsidRDefault="00C3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C6312" w:rsidRDefault="003C6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C6312" w:rsidRDefault="003C63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C6312" w:rsidRDefault="003C63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C6312" w:rsidRDefault="003C63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363"/>
    <w:rsid w:val="00022E4A"/>
    <w:rsid w:val="000402FC"/>
    <w:rsid w:val="00041B89"/>
    <w:rsid w:val="000435A6"/>
    <w:rsid w:val="0005635E"/>
    <w:rsid w:val="00060825"/>
    <w:rsid w:val="00060C96"/>
    <w:rsid w:val="00095990"/>
    <w:rsid w:val="000A3874"/>
    <w:rsid w:val="000A6394"/>
    <w:rsid w:val="000B6F90"/>
    <w:rsid w:val="000B7C64"/>
    <w:rsid w:val="000B7FED"/>
    <w:rsid w:val="000C038A"/>
    <w:rsid w:val="000C6598"/>
    <w:rsid w:val="000D44B3"/>
    <w:rsid w:val="000E1DCC"/>
    <w:rsid w:val="000E6188"/>
    <w:rsid w:val="000F5019"/>
    <w:rsid w:val="00107DAF"/>
    <w:rsid w:val="001216B6"/>
    <w:rsid w:val="00123143"/>
    <w:rsid w:val="00123E8E"/>
    <w:rsid w:val="0012592D"/>
    <w:rsid w:val="00140A1E"/>
    <w:rsid w:val="00145D43"/>
    <w:rsid w:val="00146D0B"/>
    <w:rsid w:val="0016277A"/>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10C56"/>
    <w:rsid w:val="00211FDA"/>
    <w:rsid w:val="002227A4"/>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E395F"/>
    <w:rsid w:val="002E472E"/>
    <w:rsid w:val="002F056A"/>
    <w:rsid w:val="002F369C"/>
    <w:rsid w:val="002F6E7C"/>
    <w:rsid w:val="00305409"/>
    <w:rsid w:val="0030661A"/>
    <w:rsid w:val="00311AB3"/>
    <w:rsid w:val="00335CA6"/>
    <w:rsid w:val="00337669"/>
    <w:rsid w:val="003609EF"/>
    <w:rsid w:val="0036231A"/>
    <w:rsid w:val="00362918"/>
    <w:rsid w:val="00374DD4"/>
    <w:rsid w:val="003B7DFD"/>
    <w:rsid w:val="003C1B82"/>
    <w:rsid w:val="003C6312"/>
    <w:rsid w:val="003D06EF"/>
    <w:rsid w:val="003D3480"/>
    <w:rsid w:val="003E1A36"/>
    <w:rsid w:val="003E22FD"/>
    <w:rsid w:val="003E34A3"/>
    <w:rsid w:val="003E6F39"/>
    <w:rsid w:val="003F43BE"/>
    <w:rsid w:val="00410371"/>
    <w:rsid w:val="00417A2E"/>
    <w:rsid w:val="004242F1"/>
    <w:rsid w:val="004263D5"/>
    <w:rsid w:val="00443C70"/>
    <w:rsid w:val="004756A4"/>
    <w:rsid w:val="004A5017"/>
    <w:rsid w:val="004B18FC"/>
    <w:rsid w:val="004B75B7"/>
    <w:rsid w:val="004C26B7"/>
    <w:rsid w:val="004D34A5"/>
    <w:rsid w:val="004E5540"/>
    <w:rsid w:val="004F215E"/>
    <w:rsid w:val="004F354D"/>
    <w:rsid w:val="005001B9"/>
    <w:rsid w:val="005141AC"/>
    <w:rsid w:val="0051580D"/>
    <w:rsid w:val="005178DE"/>
    <w:rsid w:val="00523179"/>
    <w:rsid w:val="005267A0"/>
    <w:rsid w:val="00530783"/>
    <w:rsid w:val="00534F35"/>
    <w:rsid w:val="005450BA"/>
    <w:rsid w:val="00546504"/>
    <w:rsid w:val="00547111"/>
    <w:rsid w:val="00566248"/>
    <w:rsid w:val="00592D74"/>
    <w:rsid w:val="005A06E8"/>
    <w:rsid w:val="005A0F37"/>
    <w:rsid w:val="005D0B1F"/>
    <w:rsid w:val="005D62EA"/>
    <w:rsid w:val="005E2C44"/>
    <w:rsid w:val="005E5FC5"/>
    <w:rsid w:val="005F00E2"/>
    <w:rsid w:val="005F1F26"/>
    <w:rsid w:val="005F317E"/>
    <w:rsid w:val="00600915"/>
    <w:rsid w:val="00621188"/>
    <w:rsid w:val="006257ED"/>
    <w:rsid w:val="0063297B"/>
    <w:rsid w:val="00650990"/>
    <w:rsid w:val="006520AB"/>
    <w:rsid w:val="00656313"/>
    <w:rsid w:val="0066235D"/>
    <w:rsid w:val="00662C54"/>
    <w:rsid w:val="00665C47"/>
    <w:rsid w:val="006742D4"/>
    <w:rsid w:val="00690B31"/>
    <w:rsid w:val="00690D3F"/>
    <w:rsid w:val="00695808"/>
    <w:rsid w:val="00697276"/>
    <w:rsid w:val="006A26EE"/>
    <w:rsid w:val="006A6148"/>
    <w:rsid w:val="006B1E0D"/>
    <w:rsid w:val="006B46FB"/>
    <w:rsid w:val="006C2725"/>
    <w:rsid w:val="006C6ED7"/>
    <w:rsid w:val="006D1727"/>
    <w:rsid w:val="006E21FB"/>
    <w:rsid w:val="006F1293"/>
    <w:rsid w:val="007176FF"/>
    <w:rsid w:val="00732078"/>
    <w:rsid w:val="00736272"/>
    <w:rsid w:val="00741653"/>
    <w:rsid w:val="007649AA"/>
    <w:rsid w:val="00765F1D"/>
    <w:rsid w:val="00766B0A"/>
    <w:rsid w:val="00783919"/>
    <w:rsid w:val="00792342"/>
    <w:rsid w:val="007977A8"/>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45A6"/>
    <w:rsid w:val="008A472B"/>
    <w:rsid w:val="008D5464"/>
    <w:rsid w:val="008F3789"/>
    <w:rsid w:val="008F686C"/>
    <w:rsid w:val="00900E23"/>
    <w:rsid w:val="00905D3E"/>
    <w:rsid w:val="00911FC2"/>
    <w:rsid w:val="009148DE"/>
    <w:rsid w:val="00925284"/>
    <w:rsid w:val="00931FC4"/>
    <w:rsid w:val="00941E30"/>
    <w:rsid w:val="009777D9"/>
    <w:rsid w:val="00977B99"/>
    <w:rsid w:val="0098092C"/>
    <w:rsid w:val="00983089"/>
    <w:rsid w:val="00991B88"/>
    <w:rsid w:val="009A5753"/>
    <w:rsid w:val="009A579D"/>
    <w:rsid w:val="009B196F"/>
    <w:rsid w:val="009E2072"/>
    <w:rsid w:val="009E3297"/>
    <w:rsid w:val="009E6BF0"/>
    <w:rsid w:val="009F26E7"/>
    <w:rsid w:val="009F734F"/>
    <w:rsid w:val="00A03FAB"/>
    <w:rsid w:val="00A246B6"/>
    <w:rsid w:val="00A45016"/>
    <w:rsid w:val="00A46F9D"/>
    <w:rsid w:val="00A47E70"/>
    <w:rsid w:val="00A5048B"/>
    <w:rsid w:val="00A50CF0"/>
    <w:rsid w:val="00A618B9"/>
    <w:rsid w:val="00A7067E"/>
    <w:rsid w:val="00A7246C"/>
    <w:rsid w:val="00A7671C"/>
    <w:rsid w:val="00A87074"/>
    <w:rsid w:val="00A96289"/>
    <w:rsid w:val="00AA2CBC"/>
    <w:rsid w:val="00AC395C"/>
    <w:rsid w:val="00AC5820"/>
    <w:rsid w:val="00AC63B3"/>
    <w:rsid w:val="00AD1CD8"/>
    <w:rsid w:val="00AD3020"/>
    <w:rsid w:val="00AD4083"/>
    <w:rsid w:val="00AE61A5"/>
    <w:rsid w:val="00AF2FB7"/>
    <w:rsid w:val="00AF651B"/>
    <w:rsid w:val="00B07B64"/>
    <w:rsid w:val="00B1024D"/>
    <w:rsid w:val="00B10D29"/>
    <w:rsid w:val="00B1618D"/>
    <w:rsid w:val="00B1628B"/>
    <w:rsid w:val="00B16A13"/>
    <w:rsid w:val="00B258BB"/>
    <w:rsid w:val="00B30930"/>
    <w:rsid w:val="00B353B9"/>
    <w:rsid w:val="00B37247"/>
    <w:rsid w:val="00B459F6"/>
    <w:rsid w:val="00B67B97"/>
    <w:rsid w:val="00B76DFC"/>
    <w:rsid w:val="00B80B1A"/>
    <w:rsid w:val="00B91BE7"/>
    <w:rsid w:val="00B968C8"/>
    <w:rsid w:val="00BA3EC5"/>
    <w:rsid w:val="00BA51D9"/>
    <w:rsid w:val="00BB0513"/>
    <w:rsid w:val="00BB5DFC"/>
    <w:rsid w:val="00BC2449"/>
    <w:rsid w:val="00BD279D"/>
    <w:rsid w:val="00BD6BB8"/>
    <w:rsid w:val="00BD7BEA"/>
    <w:rsid w:val="00BE2CFD"/>
    <w:rsid w:val="00C0334A"/>
    <w:rsid w:val="00C04EB9"/>
    <w:rsid w:val="00C12DB5"/>
    <w:rsid w:val="00C1401D"/>
    <w:rsid w:val="00C33C81"/>
    <w:rsid w:val="00C424EA"/>
    <w:rsid w:val="00C43D67"/>
    <w:rsid w:val="00C47185"/>
    <w:rsid w:val="00C66BA2"/>
    <w:rsid w:val="00C816D5"/>
    <w:rsid w:val="00C95985"/>
    <w:rsid w:val="00C97EF2"/>
    <w:rsid w:val="00CA22A6"/>
    <w:rsid w:val="00CA2BB4"/>
    <w:rsid w:val="00CC0D76"/>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66520"/>
    <w:rsid w:val="00D722EA"/>
    <w:rsid w:val="00D96AB7"/>
    <w:rsid w:val="00DA13DB"/>
    <w:rsid w:val="00DA2EE3"/>
    <w:rsid w:val="00DA2F24"/>
    <w:rsid w:val="00DA40DF"/>
    <w:rsid w:val="00DA63F6"/>
    <w:rsid w:val="00DB1C3E"/>
    <w:rsid w:val="00DB6CF6"/>
    <w:rsid w:val="00DE34CF"/>
    <w:rsid w:val="00E04D03"/>
    <w:rsid w:val="00E13F3D"/>
    <w:rsid w:val="00E14B78"/>
    <w:rsid w:val="00E2527A"/>
    <w:rsid w:val="00E27360"/>
    <w:rsid w:val="00E32708"/>
    <w:rsid w:val="00E34698"/>
    <w:rsid w:val="00E34898"/>
    <w:rsid w:val="00E45050"/>
    <w:rsid w:val="00E53F47"/>
    <w:rsid w:val="00E624A1"/>
    <w:rsid w:val="00E71B42"/>
    <w:rsid w:val="00E80CA0"/>
    <w:rsid w:val="00E87D1D"/>
    <w:rsid w:val="00E90FE5"/>
    <w:rsid w:val="00E941FF"/>
    <w:rsid w:val="00EA4568"/>
    <w:rsid w:val="00EB09B7"/>
    <w:rsid w:val="00EB1456"/>
    <w:rsid w:val="00EB19F3"/>
    <w:rsid w:val="00EB2849"/>
    <w:rsid w:val="00EC55DF"/>
    <w:rsid w:val="00EC73C8"/>
    <w:rsid w:val="00ED1AC3"/>
    <w:rsid w:val="00ED2355"/>
    <w:rsid w:val="00EE05D9"/>
    <w:rsid w:val="00EE0821"/>
    <w:rsid w:val="00EE2AB9"/>
    <w:rsid w:val="00EE7D7C"/>
    <w:rsid w:val="00F07832"/>
    <w:rsid w:val="00F12EFF"/>
    <w:rsid w:val="00F2129F"/>
    <w:rsid w:val="00F25D98"/>
    <w:rsid w:val="00F300FB"/>
    <w:rsid w:val="00F52B74"/>
    <w:rsid w:val="00F53188"/>
    <w:rsid w:val="00F5692E"/>
    <w:rsid w:val="00F60A83"/>
    <w:rsid w:val="00F663C2"/>
    <w:rsid w:val="00F676B2"/>
    <w:rsid w:val="00F71136"/>
    <w:rsid w:val="00F737AD"/>
    <w:rsid w:val="00F81B29"/>
    <w:rsid w:val="00F82120"/>
    <w:rsid w:val="00F95A74"/>
    <w:rsid w:val="00F97B65"/>
    <w:rsid w:val="00FB3319"/>
    <w:rsid w:val="00FB6386"/>
    <w:rsid w:val="00FB75A2"/>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3E37-4C62-4E75-AF96-7F5A8CA2D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13</Pages>
  <Words>4995</Words>
  <Characters>28475</Characters>
  <Application>Microsoft Office Word</Application>
  <DocSecurity>0</DocSecurity>
  <Lines>237</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133</cp:revision>
  <cp:lastPrinted>1900-01-01T05:00:00Z</cp:lastPrinted>
  <dcterms:created xsi:type="dcterms:W3CDTF">2022-10-31T02:35:00Z</dcterms:created>
  <dcterms:modified xsi:type="dcterms:W3CDTF">2023-01-09T09:56:00Z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